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16680803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C329B" w:rsidRPr="006C329B">
        <w:rPr>
          <w:b/>
          <w:noProof/>
          <w:sz w:val="24"/>
        </w:rPr>
        <w:t>C4-240518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DAE6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B494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A5DE9" w:rsidR="001E41F3" w:rsidRPr="00410371" w:rsidRDefault="006C329B" w:rsidP="00547111">
            <w:pPr>
              <w:pStyle w:val="CRCoverPage"/>
              <w:spacing w:after="0"/>
              <w:rPr>
                <w:noProof/>
              </w:rPr>
            </w:pPr>
            <w:r w:rsidRPr="006C329B">
              <w:rPr>
                <w:b/>
                <w:noProof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AF797" w:rsidR="0085386E" w:rsidRPr="0085386E" w:rsidRDefault="00642133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with incorrect datatype.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E3B0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177074" w:rsidR="001E41F3" w:rsidRDefault="0028339F" w:rsidP="006B4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6B494E">
              <w:t>Ngmlc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4EFD3" w14:textId="77777777" w:rsidR="0093638D" w:rsidRDefault="0093638D" w:rsidP="0093638D">
      <w:pPr>
        <w:pStyle w:val="1"/>
        <w:rPr>
          <w:lang w:eastAsia="zh-CN"/>
        </w:rPr>
      </w:pPr>
      <w:bookmarkStart w:id="2" w:name="_Toc153817509"/>
      <w:bookmarkStart w:id="3" w:name="_Toc145947065"/>
      <w:bookmarkStart w:id="4" w:name="_Toc138344557"/>
      <w:bookmarkStart w:id="5" w:name="_Toc130845059"/>
      <w:bookmarkStart w:id="6" w:name="_Toc122015896"/>
      <w:bookmarkStart w:id="7" w:name="_Toc51922832"/>
      <w:bookmarkStart w:id="8" w:name="_Toc51922413"/>
      <w:bookmarkStart w:id="9" w:name="_Toc45030052"/>
      <w:bookmarkStart w:id="10" w:name="_Toc35935832"/>
      <w:bookmarkStart w:id="11" w:name="_Toc34804261"/>
      <w:bookmarkStart w:id="12" w:name="_Toc26202548"/>
      <w:bookmarkStart w:id="13" w:name="_Toc18853101"/>
      <w:bookmarkStart w:id="14" w:name="_Toc22141099"/>
      <w:bookmarkStart w:id="15" w:name="_Toc22624301"/>
      <w:bookmarkStart w:id="16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015469" w14:textId="77777777" w:rsidR="0093638D" w:rsidRDefault="0093638D" w:rsidP="0093638D">
      <w:pPr>
        <w:pStyle w:val="PL"/>
        <w:rPr>
          <w:lang w:eastAsia="en-GB"/>
        </w:rPr>
      </w:pPr>
      <w:bookmarkStart w:id="17" w:name="OLE_LINK5"/>
      <w:r>
        <w:t>openapi: 3.0.0</w:t>
      </w:r>
    </w:p>
    <w:p w14:paraId="2710030F" w14:textId="77777777" w:rsidR="0093638D" w:rsidRDefault="0093638D" w:rsidP="0093638D">
      <w:pPr>
        <w:pStyle w:val="PL"/>
      </w:pPr>
      <w:r>
        <w:t>info:</w:t>
      </w:r>
    </w:p>
    <w:bookmarkEnd w:id="17"/>
    <w:p w14:paraId="2C5211CB" w14:textId="77777777" w:rsidR="0093638D" w:rsidRDefault="0093638D" w:rsidP="0093638D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0-alpha.5</w:t>
      </w:r>
      <w:r>
        <w:t>'</w:t>
      </w:r>
    </w:p>
    <w:p w14:paraId="63816D30" w14:textId="77777777" w:rsidR="0093638D" w:rsidRDefault="0093638D" w:rsidP="0093638D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746BF79" w14:textId="77777777" w:rsidR="0093638D" w:rsidRDefault="0093638D" w:rsidP="0093638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702C7A84" w14:textId="77777777" w:rsidR="0093638D" w:rsidRDefault="0093638D" w:rsidP="0093638D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5651A01" w14:textId="77777777" w:rsidR="0093638D" w:rsidRDefault="0093638D" w:rsidP="0093638D">
      <w:pPr>
        <w:pStyle w:val="PL"/>
      </w:pPr>
      <w:r>
        <w:t xml:space="preserve">    © 20</w:t>
      </w:r>
      <w:r>
        <w:rPr>
          <w:lang w:eastAsia="zh-CN"/>
        </w:rPr>
        <w:t>23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42A38289" w14:textId="77777777" w:rsidR="0093638D" w:rsidRDefault="0093638D" w:rsidP="0093638D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87E404" w14:textId="77777777" w:rsidR="006B494E" w:rsidRDefault="006B494E" w:rsidP="006B494E">
      <w:pPr>
        <w:pStyle w:val="PL"/>
        <w:rPr>
          <w:lang w:eastAsia="en-GB"/>
        </w:rPr>
      </w:pPr>
      <w:r>
        <w:t xml:space="preserve">    LocationData:</w:t>
      </w:r>
    </w:p>
    <w:p w14:paraId="6843293E" w14:textId="77777777" w:rsidR="006B494E" w:rsidRDefault="006B494E" w:rsidP="006B494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3922DC6" w14:textId="77777777" w:rsidR="006B494E" w:rsidRDefault="006B494E" w:rsidP="006B494E">
      <w:pPr>
        <w:pStyle w:val="PL"/>
      </w:pPr>
      <w:r>
        <w:t xml:space="preserve">      type: object</w:t>
      </w:r>
    </w:p>
    <w:p w14:paraId="49F3079B" w14:textId="77777777" w:rsidR="006B494E" w:rsidRDefault="006B494E" w:rsidP="006B494E">
      <w:pPr>
        <w:pStyle w:val="PL"/>
      </w:pPr>
      <w:r>
        <w:t xml:space="preserve">      properties:</w:t>
      </w:r>
    </w:p>
    <w:p w14:paraId="0B7796C2" w14:textId="77777777" w:rsidR="006B494E" w:rsidRDefault="006B494E" w:rsidP="006B494E">
      <w:pPr>
        <w:pStyle w:val="PL"/>
      </w:pPr>
      <w:r>
        <w:t xml:space="preserve">        gpsi:</w:t>
      </w:r>
    </w:p>
    <w:p w14:paraId="05DF54F7" w14:textId="77777777" w:rsidR="006B494E" w:rsidRDefault="006B494E" w:rsidP="006B494E">
      <w:pPr>
        <w:pStyle w:val="PL"/>
      </w:pPr>
      <w:r>
        <w:t xml:space="preserve">          $ref: 'TS29571_CommonData.yaml#/components/schemas/Gpsi'</w:t>
      </w:r>
    </w:p>
    <w:p w14:paraId="63CB3BF4" w14:textId="77777777" w:rsidR="006B494E" w:rsidRDefault="006B494E" w:rsidP="006B494E">
      <w:pPr>
        <w:pStyle w:val="PL"/>
      </w:pPr>
      <w:r>
        <w:t xml:space="preserve">        supi:</w:t>
      </w:r>
    </w:p>
    <w:p w14:paraId="06C7F0A3" w14:textId="77777777" w:rsidR="006B494E" w:rsidRDefault="006B494E" w:rsidP="006B494E">
      <w:pPr>
        <w:pStyle w:val="PL"/>
      </w:pPr>
      <w:r>
        <w:t xml:space="preserve">          $ref: 'TS29571_CommonData.yaml#/components/schemas/Supi'</w:t>
      </w:r>
    </w:p>
    <w:p w14:paraId="3F674D65" w14:textId="77777777" w:rsidR="006B494E" w:rsidRDefault="006B494E" w:rsidP="006B494E">
      <w:pPr>
        <w:pStyle w:val="PL"/>
      </w:pPr>
      <w:r>
        <w:t xml:space="preserve">        locationEstimate:</w:t>
      </w:r>
    </w:p>
    <w:p w14:paraId="7910EDA9" w14:textId="77777777" w:rsidR="006B494E" w:rsidRDefault="006B494E" w:rsidP="006B494E">
      <w:pPr>
        <w:pStyle w:val="PL"/>
      </w:pPr>
      <w:r>
        <w:t xml:space="preserve">          $ref: 'TS29572_Nlmf_Location.yaml#/components/schemas/GeographicArea'</w:t>
      </w:r>
    </w:p>
    <w:p w14:paraId="197A61A9" w14:textId="77777777" w:rsidR="006B494E" w:rsidRDefault="006B494E" w:rsidP="006B494E">
      <w:pPr>
        <w:pStyle w:val="PL"/>
      </w:pPr>
      <w:r>
        <w:t xml:space="preserve">        civicAddress:</w:t>
      </w:r>
    </w:p>
    <w:p w14:paraId="07014E37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582241D6" w14:textId="77777777" w:rsidR="006B494E" w:rsidRDefault="006B494E" w:rsidP="006B494E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35448EE0" w14:textId="77777777" w:rsidR="006B494E" w:rsidRDefault="006B494E" w:rsidP="006B494E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222A02F1" w14:textId="77777777" w:rsidR="006B494E" w:rsidRDefault="006B494E" w:rsidP="006B494E">
      <w:pPr>
        <w:pStyle w:val="PL"/>
      </w:pPr>
      <w:r>
        <w:t xml:space="preserve">        ageOfLocationEstimate:</w:t>
      </w:r>
    </w:p>
    <w:p w14:paraId="40BF89AE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0F119F8C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32226E57" w14:textId="77777777" w:rsidR="006B494E" w:rsidRDefault="006B494E" w:rsidP="006B494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6DEFC716" w14:textId="77777777" w:rsidR="006B494E" w:rsidRDefault="006B494E" w:rsidP="006B494E">
      <w:pPr>
        <w:pStyle w:val="PL"/>
        <w:rPr>
          <w:lang w:eastAsia="en-GB"/>
        </w:rPr>
      </w:pPr>
      <w:r>
        <w:t xml:space="preserve">        positioningDataList:</w:t>
      </w:r>
    </w:p>
    <w:p w14:paraId="22B57BC6" w14:textId="77777777" w:rsidR="006B494E" w:rsidRDefault="006B494E" w:rsidP="006B494E">
      <w:pPr>
        <w:pStyle w:val="PL"/>
      </w:pPr>
      <w:r>
        <w:t xml:space="preserve">          type: array</w:t>
      </w:r>
    </w:p>
    <w:p w14:paraId="275A1A3F" w14:textId="77777777" w:rsidR="006B494E" w:rsidRDefault="006B494E" w:rsidP="006B494E">
      <w:pPr>
        <w:pStyle w:val="PL"/>
      </w:pPr>
      <w:r>
        <w:t xml:space="preserve">          items:</w:t>
      </w:r>
    </w:p>
    <w:p w14:paraId="46ADA905" w14:textId="77777777" w:rsidR="006B494E" w:rsidRDefault="006B494E" w:rsidP="006B494E">
      <w:pPr>
        <w:pStyle w:val="PL"/>
      </w:pPr>
      <w:r>
        <w:t xml:space="preserve">            $ref: 'TS29572_Nlmf_Location.yaml#/components/schemas/PositioningMethodAndUsage'</w:t>
      </w:r>
    </w:p>
    <w:p w14:paraId="0F39FF42" w14:textId="77777777" w:rsidR="006B494E" w:rsidRDefault="006B494E" w:rsidP="006B494E">
      <w:pPr>
        <w:pStyle w:val="PL"/>
      </w:pPr>
      <w:r>
        <w:t xml:space="preserve">          minItems: 1</w:t>
      </w:r>
    </w:p>
    <w:p w14:paraId="3F0243AB" w14:textId="77777777" w:rsidR="006B494E" w:rsidRDefault="006B494E" w:rsidP="006B494E">
      <w:pPr>
        <w:pStyle w:val="PL"/>
      </w:pPr>
      <w:r>
        <w:t xml:space="preserve">        gnssPositioningDataList:</w:t>
      </w:r>
    </w:p>
    <w:p w14:paraId="54EAD5E8" w14:textId="77777777" w:rsidR="006B494E" w:rsidRDefault="006B494E" w:rsidP="006B494E">
      <w:pPr>
        <w:pStyle w:val="PL"/>
      </w:pPr>
      <w:r>
        <w:t xml:space="preserve">          type: array</w:t>
      </w:r>
    </w:p>
    <w:p w14:paraId="501CF681" w14:textId="77777777" w:rsidR="006B494E" w:rsidRDefault="006B494E" w:rsidP="006B494E">
      <w:pPr>
        <w:pStyle w:val="PL"/>
      </w:pPr>
      <w:r>
        <w:t xml:space="preserve">          items:</w:t>
      </w:r>
    </w:p>
    <w:p w14:paraId="022988CF" w14:textId="77777777" w:rsidR="006B494E" w:rsidRDefault="006B494E" w:rsidP="006B494E">
      <w:pPr>
        <w:pStyle w:val="PL"/>
      </w:pPr>
      <w:r>
        <w:t xml:space="preserve">            $ref: 'TS29572_Nlmf_Location.yaml#/components/schemas/GnssPositioningMethodAndUsage'</w:t>
      </w:r>
    </w:p>
    <w:p w14:paraId="0E722DCA" w14:textId="77777777" w:rsidR="006B494E" w:rsidRDefault="006B494E" w:rsidP="006B494E">
      <w:pPr>
        <w:pStyle w:val="PL"/>
      </w:pPr>
      <w:r>
        <w:t xml:space="preserve">          minItems: 1</w:t>
      </w:r>
    </w:p>
    <w:p w14:paraId="4D5367E4" w14:textId="77777777" w:rsidR="006B494E" w:rsidRDefault="006B494E" w:rsidP="006B494E">
      <w:pPr>
        <w:pStyle w:val="PL"/>
      </w:pPr>
      <w:r>
        <w:t xml:space="preserve">        accuracyFulfilmentIndicator:</w:t>
      </w:r>
    </w:p>
    <w:p w14:paraId="13C56794" w14:textId="77777777" w:rsidR="006B494E" w:rsidRDefault="006B494E" w:rsidP="006B494E">
      <w:pPr>
        <w:pStyle w:val="PL"/>
      </w:pPr>
      <w:r>
        <w:t xml:space="preserve">          $ref: 'TS29572_Nlmf_Location.yaml#/components/schemas/AccuracyFulfilmentIndicator'</w:t>
      </w:r>
    </w:p>
    <w:p w14:paraId="172352C3" w14:textId="77777777" w:rsidR="006B494E" w:rsidRDefault="006B494E" w:rsidP="006B494E">
      <w:pPr>
        <w:pStyle w:val="PL"/>
      </w:pPr>
      <w:r>
        <w:t xml:space="preserve">        ueVelocity:</w:t>
      </w:r>
    </w:p>
    <w:p w14:paraId="412ACCF2" w14:textId="77777777" w:rsidR="006B494E" w:rsidRDefault="006B494E" w:rsidP="006B494E">
      <w:pPr>
        <w:pStyle w:val="PL"/>
      </w:pPr>
      <w:r>
        <w:t xml:space="preserve">          $ref: 'TS29572_Nlmf_Location.yaml#/components/schemas/VelocityEstimate'</w:t>
      </w:r>
    </w:p>
    <w:p w14:paraId="22052C0B" w14:textId="77777777" w:rsidR="006B494E" w:rsidRDefault="006B494E" w:rsidP="006B494E">
      <w:pPr>
        <w:pStyle w:val="PL"/>
      </w:pPr>
      <w:r>
        <w:t xml:space="preserve">        ldrReference:</w:t>
      </w:r>
    </w:p>
    <w:p w14:paraId="3B776A74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6F3BB06A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FEBCF43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747B27CF" w14:textId="77777777" w:rsidR="006B494E" w:rsidRDefault="006B494E" w:rsidP="006B494E">
      <w:pPr>
        <w:pStyle w:val="PL"/>
      </w:pPr>
      <w:r>
        <w:t xml:space="preserve">        servingLMFIdentification:</w:t>
      </w:r>
    </w:p>
    <w:p w14:paraId="33B334AC" w14:textId="77777777" w:rsidR="006B494E" w:rsidRDefault="006B494E" w:rsidP="006B494E">
      <w:pPr>
        <w:pStyle w:val="PL"/>
      </w:pPr>
      <w:r>
        <w:t xml:space="preserve">          $ref: 'TS29572_Nlmf_Location.yaml#/components/schemas/LMFIdentification'</w:t>
      </w:r>
    </w:p>
    <w:p w14:paraId="7CF889B7" w14:textId="77777777" w:rsidR="006B494E" w:rsidRDefault="006B494E" w:rsidP="006B494E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65C82C83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'TS29518_Namf_Location.yaml#/components/schemas/LocationPrivacyVerResult'</w:t>
      </w:r>
    </w:p>
    <w:p w14:paraId="4B608152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504DF790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5A1F21CF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760DB83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59D21E35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DDCD90" w14:textId="77777777" w:rsidR="006B494E" w:rsidRDefault="006B494E" w:rsidP="006B494E">
      <w:pPr>
        <w:pStyle w:val="PL"/>
      </w:pPr>
      <w:r>
        <w:t xml:space="preserve">          type: boolean</w:t>
      </w:r>
    </w:p>
    <w:p w14:paraId="14240640" w14:textId="77777777" w:rsidR="006B494E" w:rsidRDefault="006B494E" w:rsidP="006B494E">
      <w:pPr>
        <w:pStyle w:val="PL"/>
      </w:pPr>
      <w:r>
        <w:t xml:space="preserve">          default: false</w:t>
      </w:r>
    </w:p>
    <w:p w14:paraId="45107F52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4F13DDD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55DF0F4A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haGnssMetrics:</w:t>
      </w:r>
    </w:p>
    <w:p w14:paraId="695A791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'TS29572_Nlmf_Location.yaml#/components/schemas/HighAccuracyGnssMetrics'</w:t>
      </w:r>
    </w:p>
    <w:p w14:paraId="4EE3BD05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losNlosMeasureInd:</w:t>
      </w:r>
    </w:p>
    <w:p w14:paraId="11D750F8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'TS29572_Nlmf_Location.yaml#/components/schemas/LosNlosMeasureInd'</w:t>
      </w:r>
    </w:p>
    <w:p w14:paraId="0C4A0001" w14:textId="77777777" w:rsidR="006B494E" w:rsidRDefault="006B494E" w:rsidP="006B494E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0DEEEBE6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1DC9F9D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32B010FB" w14:textId="77777777" w:rsidR="006B494E" w:rsidRDefault="006B494E" w:rsidP="006B494E">
      <w:pPr>
        <w:pStyle w:val="PL"/>
        <w:rPr>
          <w:ins w:id="18" w:author="Huawei" w:date="2024-02-17T11:08:00Z"/>
        </w:rPr>
      </w:pPr>
      <w:ins w:id="19" w:author="Huawei" w:date="2024-02-17T11:08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27E40156" w14:textId="404F0643" w:rsidR="006B494E" w:rsidDel="006B494E" w:rsidRDefault="006B494E" w:rsidP="006B494E">
      <w:pPr>
        <w:pStyle w:val="PL"/>
        <w:rPr>
          <w:del w:id="20" w:author="Huawei" w:date="2024-02-17T11:08:00Z"/>
          <w:lang w:val="en-US"/>
        </w:rPr>
      </w:pPr>
      <w:del w:id="21" w:author="Huawei" w:date="2024-02-17T11:08:00Z">
        <w:r w:rsidDel="006B494E">
          <w:rPr>
            <w:lang w:val="en-US"/>
          </w:rPr>
          <w:lastRenderedPageBreak/>
          <w:delText xml:space="preserve">          type: string</w:delText>
        </w:r>
      </w:del>
    </w:p>
    <w:p w14:paraId="7113F5AA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rangeDirection:</w:t>
      </w:r>
    </w:p>
    <w:p w14:paraId="25C46828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7ADC817F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7860E376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38032FA9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6D4841BB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080E8CE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313F8DF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6E356091" w14:textId="77777777" w:rsidR="006B494E" w:rsidRDefault="006B494E" w:rsidP="006B494E">
      <w:pPr>
        <w:pStyle w:val="PL"/>
        <w:rPr>
          <w:lang w:val="en-US" w:eastAsia="zh-CN"/>
        </w:rPr>
      </w:pPr>
    </w:p>
    <w:p w14:paraId="12E02C21" w14:textId="2BC9572A" w:rsidR="00642133" w:rsidRDefault="00642133" w:rsidP="006B49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48E7D79" w14:textId="77777777" w:rsidR="006B494E" w:rsidRDefault="006B494E" w:rsidP="006B494E">
      <w:pPr>
        <w:pStyle w:val="PL"/>
        <w:rPr>
          <w:lang w:eastAsia="en-GB"/>
        </w:rPr>
      </w:pPr>
      <w:r>
        <w:t xml:space="preserve">    EventNotifyData:</w:t>
      </w:r>
    </w:p>
    <w:p w14:paraId="39704F11" w14:textId="77777777" w:rsidR="006B494E" w:rsidRDefault="006B494E" w:rsidP="006B494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for the target UE in EventNotify Notification service operation</w:t>
      </w:r>
    </w:p>
    <w:p w14:paraId="24961D4A" w14:textId="77777777" w:rsidR="006B494E" w:rsidRDefault="006B494E" w:rsidP="006B494E">
      <w:pPr>
        <w:pStyle w:val="PL"/>
      </w:pPr>
      <w:r>
        <w:t xml:space="preserve">      type: object</w:t>
      </w:r>
    </w:p>
    <w:p w14:paraId="2DEE58C1" w14:textId="77777777" w:rsidR="006B494E" w:rsidRDefault="006B494E" w:rsidP="006B494E">
      <w:pPr>
        <w:pStyle w:val="PL"/>
      </w:pPr>
      <w:r>
        <w:t xml:space="preserve">      required:</w:t>
      </w:r>
    </w:p>
    <w:p w14:paraId="2BCFB8C9" w14:textId="77777777" w:rsidR="006B494E" w:rsidRDefault="006B494E" w:rsidP="006B494E">
      <w:pPr>
        <w:pStyle w:val="PL"/>
      </w:pPr>
      <w:r>
        <w:t xml:space="preserve">        - eventNotifyDataType</w:t>
      </w:r>
    </w:p>
    <w:p w14:paraId="5AF0B43C" w14:textId="77777777" w:rsidR="006B494E" w:rsidRDefault="006B494E" w:rsidP="006B494E">
      <w:pPr>
        <w:pStyle w:val="PL"/>
      </w:pPr>
      <w:r>
        <w:t xml:space="preserve">        - ldrReference</w:t>
      </w:r>
    </w:p>
    <w:p w14:paraId="5F3F4AFF" w14:textId="77777777" w:rsidR="006B494E" w:rsidRDefault="006B494E" w:rsidP="006B494E">
      <w:pPr>
        <w:pStyle w:val="PL"/>
      </w:pPr>
      <w:r>
        <w:t xml:space="preserve">      properties:</w:t>
      </w:r>
    </w:p>
    <w:p w14:paraId="1A2CF361" w14:textId="77777777" w:rsidR="006B494E" w:rsidRDefault="006B494E" w:rsidP="006B494E">
      <w:pPr>
        <w:pStyle w:val="PL"/>
      </w:pPr>
      <w:r>
        <w:t xml:space="preserve">        gpsi:</w:t>
      </w:r>
    </w:p>
    <w:p w14:paraId="49818271" w14:textId="77777777" w:rsidR="006B494E" w:rsidRDefault="006B494E" w:rsidP="006B494E">
      <w:pPr>
        <w:pStyle w:val="PL"/>
      </w:pPr>
      <w:r>
        <w:t xml:space="preserve">          $ref: 'TS29571_CommonData.yaml#/components/schemas/Gpsi'</w:t>
      </w:r>
    </w:p>
    <w:p w14:paraId="0875F75B" w14:textId="77777777" w:rsidR="006B494E" w:rsidRDefault="006B494E" w:rsidP="006B494E">
      <w:pPr>
        <w:pStyle w:val="PL"/>
      </w:pPr>
      <w:r>
        <w:t xml:space="preserve">        supi:</w:t>
      </w:r>
    </w:p>
    <w:p w14:paraId="309F0A6B" w14:textId="77777777" w:rsidR="006B494E" w:rsidRDefault="006B494E" w:rsidP="006B494E">
      <w:pPr>
        <w:pStyle w:val="PL"/>
      </w:pPr>
      <w:r>
        <w:t xml:space="preserve">          $ref: 'TS29571_CommonData.yaml#/components/schemas/Supi'</w:t>
      </w:r>
    </w:p>
    <w:p w14:paraId="605F72BA" w14:textId="77777777" w:rsidR="006B494E" w:rsidRDefault="006B494E" w:rsidP="006B494E">
      <w:pPr>
        <w:pStyle w:val="PL"/>
      </w:pPr>
      <w:r>
        <w:t xml:space="preserve">        ldrReference:</w:t>
      </w:r>
    </w:p>
    <w:p w14:paraId="48C12AD4" w14:textId="77777777" w:rsidR="006B494E" w:rsidRDefault="006B494E" w:rsidP="006B494E">
      <w:pPr>
        <w:pStyle w:val="PL"/>
      </w:pPr>
      <w:r>
        <w:t xml:space="preserve">          $ref: 'TS29572_Nlmf_Location.yaml#/components/schemas/LdrReference'</w:t>
      </w:r>
    </w:p>
    <w:p w14:paraId="3594D804" w14:textId="77777777" w:rsidR="006B494E" w:rsidRDefault="006B494E" w:rsidP="006B494E">
      <w:pPr>
        <w:pStyle w:val="PL"/>
      </w:pPr>
      <w:r>
        <w:t xml:space="preserve">        eventNotifyDataType:</w:t>
      </w:r>
    </w:p>
    <w:p w14:paraId="2A2FD27E" w14:textId="77777777" w:rsidR="006B494E" w:rsidRDefault="006B494E" w:rsidP="006B494E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7AAF8BB" w14:textId="77777777" w:rsidR="006B494E" w:rsidRDefault="006B494E" w:rsidP="006B494E">
      <w:pPr>
        <w:pStyle w:val="PL"/>
      </w:pPr>
      <w:r>
        <w:t xml:space="preserve">        locationEstimate:</w:t>
      </w:r>
    </w:p>
    <w:p w14:paraId="4514BFF3" w14:textId="77777777" w:rsidR="006B494E" w:rsidRDefault="006B494E" w:rsidP="006B494E">
      <w:pPr>
        <w:pStyle w:val="PL"/>
      </w:pPr>
      <w:r>
        <w:t xml:space="preserve">          $ref: 'TS29572_Nlmf_Location.yaml#/components/schemas/GeographicArea'</w:t>
      </w:r>
    </w:p>
    <w:p w14:paraId="4814B8F3" w14:textId="77777777" w:rsidR="006B494E" w:rsidRDefault="006B494E" w:rsidP="006B494E">
      <w:pPr>
        <w:pStyle w:val="PL"/>
      </w:pPr>
      <w:r>
        <w:t xml:space="preserve">        civicAddress:</w:t>
      </w:r>
    </w:p>
    <w:p w14:paraId="5E081CCA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78455B67" w14:textId="77777777" w:rsidR="006B494E" w:rsidRDefault="006B494E" w:rsidP="006B494E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17D07F73" w14:textId="77777777" w:rsidR="006B494E" w:rsidRDefault="006B494E" w:rsidP="006B494E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4B60A29" w14:textId="77777777" w:rsidR="006B494E" w:rsidRDefault="006B494E" w:rsidP="006B494E">
      <w:pPr>
        <w:pStyle w:val="PL"/>
      </w:pPr>
      <w:r>
        <w:t xml:space="preserve">        ageOfLocationEstimate:</w:t>
      </w:r>
    </w:p>
    <w:p w14:paraId="46B0A741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020D32B9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4F5F88F8" w14:textId="77777777" w:rsidR="006B494E" w:rsidRDefault="006B494E" w:rsidP="006B494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F1680EB" w14:textId="77777777" w:rsidR="006B494E" w:rsidRDefault="006B494E" w:rsidP="006B494E">
      <w:pPr>
        <w:pStyle w:val="PL"/>
        <w:rPr>
          <w:lang w:eastAsia="en-GB"/>
        </w:rPr>
      </w:pPr>
      <w:r>
        <w:t xml:space="preserve">        positioningDataList:</w:t>
      </w:r>
    </w:p>
    <w:p w14:paraId="3D5C744A" w14:textId="77777777" w:rsidR="006B494E" w:rsidRDefault="006B494E" w:rsidP="006B494E">
      <w:pPr>
        <w:pStyle w:val="PL"/>
      </w:pPr>
      <w:r>
        <w:t xml:space="preserve">          type: array</w:t>
      </w:r>
    </w:p>
    <w:p w14:paraId="1EE60836" w14:textId="77777777" w:rsidR="006B494E" w:rsidRDefault="006B494E" w:rsidP="006B494E">
      <w:pPr>
        <w:pStyle w:val="PL"/>
      </w:pPr>
      <w:r>
        <w:t xml:space="preserve">          items:</w:t>
      </w:r>
    </w:p>
    <w:p w14:paraId="79D5C479" w14:textId="77777777" w:rsidR="006B494E" w:rsidRDefault="006B494E" w:rsidP="006B494E">
      <w:pPr>
        <w:pStyle w:val="PL"/>
      </w:pPr>
      <w:r>
        <w:t xml:space="preserve">            $ref: 'TS29572_Nlmf_Location.yaml#/components/schemas/PositioningMethodAndUsage'</w:t>
      </w:r>
    </w:p>
    <w:p w14:paraId="18DF5364" w14:textId="77777777" w:rsidR="006B494E" w:rsidRDefault="006B494E" w:rsidP="006B494E">
      <w:pPr>
        <w:pStyle w:val="PL"/>
      </w:pPr>
      <w:r>
        <w:t xml:space="preserve">          minItems: 1</w:t>
      </w:r>
    </w:p>
    <w:p w14:paraId="4A8ED980" w14:textId="77777777" w:rsidR="006B494E" w:rsidRDefault="006B494E" w:rsidP="006B494E">
      <w:pPr>
        <w:pStyle w:val="PL"/>
      </w:pPr>
      <w:r>
        <w:t xml:space="preserve">        gnssPositioningDataList:</w:t>
      </w:r>
    </w:p>
    <w:p w14:paraId="653AE9DA" w14:textId="77777777" w:rsidR="006B494E" w:rsidRDefault="006B494E" w:rsidP="006B494E">
      <w:pPr>
        <w:pStyle w:val="PL"/>
      </w:pPr>
      <w:r>
        <w:t xml:space="preserve">          type: array</w:t>
      </w:r>
    </w:p>
    <w:p w14:paraId="202A2EAF" w14:textId="77777777" w:rsidR="006B494E" w:rsidRDefault="006B494E" w:rsidP="006B494E">
      <w:pPr>
        <w:pStyle w:val="PL"/>
      </w:pPr>
      <w:r>
        <w:t xml:space="preserve">          items:</w:t>
      </w:r>
    </w:p>
    <w:p w14:paraId="0D4DA4ED" w14:textId="77777777" w:rsidR="006B494E" w:rsidRDefault="006B494E" w:rsidP="006B494E">
      <w:pPr>
        <w:pStyle w:val="PL"/>
      </w:pPr>
      <w:r>
        <w:t xml:space="preserve">            $ref: 'TS29572_Nlmf_Location.yaml#/components/schemas/GnssPositioningMethodAndUsage'</w:t>
      </w:r>
    </w:p>
    <w:p w14:paraId="76BCD829" w14:textId="77777777" w:rsidR="006B494E" w:rsidRDefault="006B494E" w:rsidP="006B494E">
      <w:pPr>
        <w:pStyle w:val="PL"/>
      </w:pPr>
      <w:r>
        <w:t xml:space="preserve">          minItems: 1</w:t>
      </w:r>
    </w:p>
    <w:p w14:paraId="45BD8259" w14:textId="77777777" w:rsidR="006B494E" w:rsidRDefault="006B494E" w:rsidP="006B494E">
      <w:pPr>
        <w:pStyle w:val="PL"/>
      </w:pPr>
      <w:r>
        <w:t xml:space="preserve">        lmfIdentification:</w:t>
      </w:r>
    </w:p>
    <w:p w14:paraId="123E6814" w14:textId="77777777" w:rsidR="006B494E" w:rsidRDefault="006B494E" w:rsidP="006B494E">
      <w:pPr>
        <w:pStyle w:val="PL"/>
      </w:pPr>
      <w:r>
        <w:t xml:space="preserve">          $ref: 'TS29572_Nlmf_Location.yaml#/components/schemas/LMFIdentification'</w:t>
      </w:r>
    </w:p>
    <w:p w14:paraId="7F2B6F46" w14:textId="77777777" w:rsidR="006B494E" w:rsidRDefault="006B494E" w:rsidP="006B494E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4058D07C" w14:textId="77777777" w:rsidR="006B494E" w:rsidRDefault="006B494E" w:rsidP="006B494E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2A42E8DC" w14:textId="77777777" w:rsidR="006B494E" w:rsidRDefault="006B494E" w:rsidP="006B494E">
      <w:pPr>
        <w:pStyle w:val="PL"/>
      </w:pPr>
      <w:r>
        <w:t xml:space="preserve">        terminationCause:</w:t>
      </w:r>
    </w:p>
    <w:p w14:paraId="63EC0228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701BA83F" w14:textId="77777777" w:rsidR="006B494E" w:rsidRDefault="006B494E" w:rsidP="006B494E">
      <w:pPr>
        <w:pStyle w:val="PL"/>
        <w:rPr>
          <w:lang w:eastAsia="en-GB"/>
        </w:rPr>
      </w:pPr>
      <w:r>
        <w:t xml:space="preserve">        velocityEstimate:</w:t>
      </w:r>
    </w:p>
    <w:p w14:paraId="7012726B" w14:textId="77777777" w:rsidR="006B494E" w:rsidRDefault="006B494E" w:rsidP="006B494E">
      <w:pPr>
        <w:pStyle w:val="PL"/>
      </w:pPr>
      <w:r>
        <w:t xml:space="preserve">          $ref: 'TS29572_Nlmf_Location.yaml#/components/schemas/VelocityEstimate'</w:t>
      </w:r>
    </w:p>
    <w:p w14:paraId="0EBC64B1" w14:textId="77777777" w:rsidR="006B494E" w:rsidRDefault="006B494E" w:rsidP="006B494E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6C6F8A7A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E2062A9" w14:textId="77777777" w:rsidR="006B494E" w:rsidRDefault="006B494E" w:rsidP="006B494E">
      <w:pPr>
        <w:pStyle w:val="PL"/>
      </w:pPr>
      <w:r>
        <w:t xml:space="preserve">        targetNode:</w:t>
      </w:r>
    </w:p>
    <w:p w14:paraId="0B759616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390B6F4F" w14:textId="77777777" w:rsidR="006B494E" w:rsidRDefault="006B494E" w:rsidP="006B494E">
      <w:pPr>
        <w:pStyle w:val="PL"/>
        <w:rPr>
          <w:rFonts w:eastAsia="等线"/>
          <w:lang w:eastAsia="en-GB"/>
        </w:rPr>
      </w:pPr>
      <w:r>
        <w:t xml:space="preserve">        </w:t>
      </w:r>
      <w:r>
        <w:rPr>
          <w:rFonts w:eastAsia="等线"/>
        </w:rPr>
        <w:t>accuracyFulfilmentIndicator:</w:t>
      </w:r>
    </w:p>
    <w:p w14:paraId="06B9EEB6" w14:textId="77777777" w:rsidR="006B494E" w:rsidRDefault="006B494E" w:rsidP="006B494E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$ref: 'TS29572_Nlmf_Location.yaml#/components/schemas/AccuracyFulfilmentIndicator'</w:t>
      </w:r>
    </w:p>
    <w:p w14:paraId="26077AC2" w14:textId="77777777" w:rsidR="006B494E" w:rsidRDefault="006B494E" w:rsidP="006B494E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failureCause:</w:t>
      </w:r>
    </w:p>
    <w:p w14:paraId="07FD38A0" w14:textId="77777777" w:rsidR="006B494E" w:rsidRDefault="006B494E" w:rsidP="006B494E">
      <w:pPr>
        <w:pStyle w:val="PL"/>
        <w:rPr>
          <w:rFonts w:eastAsia="等线"/>
          <w:lang w:eastAsia="zh-CN"/>
        </w:rPr>
      </w:pPr>
      <w:r>
        <w:t xml:space="preserve">          </w:t>
      </w:r>
      <w:r>
        <w:rPr>
          <w:rFonts w:eastAsia="等线"/>
        </w:rPr>
        <w:t>$ref: '#/components/schemas/FailureCause'</w:t>
      </w:r>
    </w:p>
    <w:p w14:paraId="187204EE" w14:textId="77777777" w:rsidR="006B494E" w:rsidRDefault="006B494E" w:rsidP="006B494E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933D7C7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04E9EBC7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1D06D5C9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2A44451B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181BE26B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'TS29572_Nlmf_Location.yaml#/components/schemas/LosNlosMeasureInd'</w:t>
      </w:r>
    </w:p>
    <w:p w14:paraId="00C9F2E6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upLocRepStatAf:</w:t>
      </w:r>
    </w:p>
    <w:p w14:paraId="5E7814BB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eastAsia="zh-CN"/>
        </w:rPr>
        <w:t xml:space="preserve">          type: integer</w:t>
      </w:r>
    </w:p>
    <w:p w14:paraId="3FC02619" w14:textId="77777777" w:rsidR="006B494E" w:rsidRDefault="006B494E" w:rsidP="006B494E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9825C0E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9127029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75C3FC20" w14:textId="77777777" w:rsidR="006B494E" w:rsidRDefault="006B494E" w:rsidP="006B494E">
      <w:pPr>
        <w:pStyle w:val="PL"/>
        <w:rPr>
          <w:ins w:id="22" w:author="Huawei" w:date="2024-02-17T11:08:00Z"/>
        </w:rPr>
      </w:pPr>
      <w:ins w:id="23" w:author="Huawei" w:date="2024-02-17T11:08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3659E06" w14:textId="30F65913" w:rsidR="006B494E" w:rsidDel="006B494E" w:rsidRDefault="006B494E" w:rsidP="006B494E">
      <w:pPr>
        <w:pStyle w:val="PL"/>
        <w:rPr>
          <w:del w:id="24" w:author="Huawei" w:date="2024-02-17T11:08:00Z"/>
        </w:rPr>
      </w:pPr>
      <w:del w:id="25" w:author="Huawei" w:date="2024-02-17T11:08:00Z">
        <w:r w:rsidDel="006B494E">
          <w:delText xml:space="preserve">          type: string</w:delText>
        </w:r>
      </w:del>
    </w:p>
    <w:p w14:paraId="2C6C30CF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4D994CDD" w14:textId="77777777" w:rsidR="006B494E" w:rsidRDefault="006B494E" w:rsidP="006B494E">
      <w:pPr>
        <w:pStyle w:val="PL"/>
      </w:pPr>
      <w:r>
        <w:lastRenderedPageBreak/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0D26A80F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1F09FEE6" w14:textId="77777777" w:rsidR="006B494E" w:rsidRDefault="006B494E" w:rsidP="006B494E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5D8480EA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F527629" w14:textId="77777777" w:rsidR="006B494E" w:rsidRDefault="006B494E" w:rsidP="006B494E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598BE4F9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66DC1BBE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0B657412" w14:textId="77777777" w:rsidR="00642133" w:rsidRPr="006B494E" w:rsidRDefault="00642133" w:rsidP="00642133">
      <w:pPr>
        <w:rPr>
          <w:lang w:eastAsia="zh-CN"/>
        </w:rPr>
      </w:pPr>
    </w:p>
    <w:p w14:paraId="52EE4088" w14:textId="77777777" w:rsidR="00DE5FB8" w:rsidRPr="00642133" w:rsidRDefault="00DE5FB8" w:rsidP="005F531E">
      <w:pPr>
        <w:rPr>
          <w:lang w:eastAsia="zh-CN"/>
        </w:rPr>
      </w:pPr>
    </w:p>
    <w:p w14:paraId="17A9FB3E" w14:textId="6E8092BE" w:rsidR="007608AA" w:rsidRDefault="007608AA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9FCAE" w14:textId="77777777" w:rsidR="00170549" w:rsidRDefault="00170549">
      <w:r>
        <w:separator/>
      </w:r>
    </w:p>
  </w:endnote>
  <w:endnote w:type="continuationSeparator" w:id="0">
    <w:p w14:paraId="4453F9B6" w14:textId="77777777" w:rsidR="00170549" w:rsidRDefault="0017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3904B" w14:textId="77777777" w:rsidR="00170549" w:rsidRDefault="00170549">
      <w:r>
        <w:separator/>
      </w:r>
    </w:p>
  </w:footnote>
  <w:footnote w:type="continuationSeparator" w:id="0">
    <w:p w14:paraId="151CC91D" w14:textId="77777777" w:rsidR="00170549" w:rsidRDefault="00170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0549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95808"/>
    <w:rsid w:val="006B46FB"/>
    <w:rsid w:val="006B494E"/>
    <w:rsid w:val="006C329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B5B8D"/>
    <w:rsid w:val="008D3CCC"/>
    <w:rsid w:val="008F3789"/>
    <w:rsid w:val="008F3D3D"/>
    <w:rsid w:val="008F686C"/>
    <w:rsid w:val="009148DE"/>
    <w:rsid w:val="00933CED"/>
    <w:rsid w:val="0093638D"/>
    <w:rsid w:val="00941E30"/>
    <w:rsid w:val="00941F9C"/>
    <w:rsid w:val="00966BCF"/>
    <w:rsid w:val="009777D9"/>
    <w:rsid w:val="00991B88"/>
    <w:rsid w:val="009A5753"/>
    <w:rsid w:val="009A579D"/>
    <w:rsid w:val="009B45EF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0F2B6-4B5C-4C2F-A2C7-250518BE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773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2023-10-29T09:16:00Z</dcterms:created>
  <dcterms:modified xsi:type="dcterms:W3CDTF">2024-02-19T11:55:00Z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(3)nzYz2m1Sfy/SnegLYtkBI67oHZU2U4QwMmrkFXLFgdAol+xltEqJWVOsqi7KKPBAQDfKVtgs
tnLui3ROykOa4EMOptP9uG+4E+42M82K1IHVumAIpyTD5+b7YXsrM+cDVkhfGtkr4QElQeJk
69zA6auxtUYXqXNC9ks3U6xFFG5A00UUylIOwBMn17roMfjArkc3fJ8VNczZq5RDwhDkRTMd
gFnuXBrNt6i3ya7v/T</vt:lpwstr>
  </property>
  <property fmtid="{D5CDD505-2E9C-101B-9397-08002B2CF9AE}" pid="22" name="_2015_ms_pID_7253431">
    <vt:lpwstr>rkLXl/pSfiurLGdIoCr8JzOgJ0JG1gFYn36xh1/6sA8QOGdSczTEPm
aDnw139fqFGE21dcvTe52rjTD8YkYKV8nSKSHUEHg6dXpEH9rPxQystLAVgMuxGQptcgx+e0
SZCkuf7316FZIydEt/aoOYLCevrDrXwmsJQDO05rdNxA6Sgs8hozUuYlq6Hlewv3pl7wSSy2
Npjlo8lgbvPpJWDImzpd1XAM4tOzbO7wwaRc</vt:lpwstr>
  </property>
  <property fmtid="{D5CDD505-2E9C-101B-9397-08002B2CF9AE}" pid="23" name="_2015_ms_pID_7253432">
    <vt:lpwstr>pA==</vt:lpwstr>
  </property>
</Properties>
</file>